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75363" w14:textId="052F432C" w:rsidR="00B71C5C" w:rsidRDefault="00B71C5C" w:rsidP="00B71C5C">
      <w:pPr>
        <w:pStyle w:val="CRCoverPage"/>
        <w:tabs>
          <w:tab w:val="right" w:pos="9639"/>
        </w:tabs>
        <w:spacing w:after="0"/>
        <w:rPr>
          <w:b/>
          <w:noProof/>
          <w:sz w:val="24"/>
        </w:rPr>
      </w:pPr>
      <w:r>
        <w:rPr>
          <w:b/>
          <w:noProof/>
          <w:sz w:val="24"/>
        </w:rPr>
        <w:t>3GPP TSG RAN Meeting #110</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RP-25</w:t>
      </w:r>
      <w:r w:rsidR="00E33F4C">
        <w:rPr>
          <w:b/>
          <w:noProof/>
          <w:sz w:val="24"/>
        </w:rPr>
        <w:t>3164</w:t>
      </w:r>
      <w:r>
        <w:rPr>
          <w:b/>
          <w:noProof/>
          <w:sz w:val="24"/>
        </w:rPr>
        <w:fldChar w:fldCharType="begin"/>
      </w:r>
      <w:r>
        <w:rPr>
          <w:b/>
          <w:noProof/>
          <w:sz w:val="24"/>
        </w:rPr>
        <w:instrText xml:space="preserve"> DOCPROPERTY  Tdoc#  \* MERGEFORMAT </w:instrText>
      </w:r>
      <w:r>
        <w:rPr>
          <w:b/>
          <w:noProof/>
          <w:sz w:val="24"/>
        </w:rPr>
        <w:fldChar w:fldCharType="end"/>
      </w:r>
    </w:p>
    <w:p w14:paraId="6D46D501" w14:textId="77777777" w:rsidR="00B71C5C" w:rsidRPr="003912D8" w:rsidRDefault="00B71C5C" w:rsidP="00B71C5C">
      <w:pPr>
        <w:pStyle w:val="CRCoverPage"/>
        <w:tabs>
          <w:tab w:val="right" w:pos="9639"/>
        </w:tabs>
        <w:spacing w:after="0"/>
        <w:rPr>
          <w:b/>
          <w:noProof/>
          <w:sz w:val="24"/>
        </w:rPr>
      </w:pPr>
      <w:r w:rsidRPr="003912D8">
        <w:rPr>
          <w:b/>
          <w:noProof/>
          <w:sz w:val="24"/>
        </w:rPr>
        <w:t>Baltimore, USA, December 8-11, 2025</w:t>
      </w:r>
    </w:p>
    <w:p w14:paraId="3F54251B" w14:textId="77777777" w:rsidR="00C93D83" w:rsidRDefault="00C93D83">
      <w:pPr>
        <w:pStyle w:val="CRCoverPage"/>
        <w:outlineLvl w:val="0"/>
        <w:rPr>
          <w:b/>
          <w:sz w:val="24"/>
        </w:rPr>
      </w:pPr>
    </w:p>
    <w:p w14:paraId="65B46E44" w14:textId="1FDA86E4" w:rsidR="006F2D42" w:rsidRPr="00CA4024" w:rsidRDefault="006F2D42" w:rsidP="006F2D42">
      <w:pPr>
        <w:spacing w:after="120"/>
        <w:ind w:left="1985" w:hanging="1985"/>
        <w:rPr>
          <w:rFonts w:ascii="Arial" w:hAnsi="Arial" w:cs="Arial"/>
          <w:b/>
          <w:bCs/>
          <w:sz w:val="24"/>
          <w:lang w:val="en-US"/>
        </w:rPr>
      </w:pPr>
      <w:r w:rsidRPr="00CA4024">
        <w:rPr>
          <w:rFonts w:ascii="Arial" w:hAnsi="Arial" w:cs="Arial"/>
          <w:b/>
          <w:bCs/>
          <w:sz w:val="24"/>
          <w:lang w:val="en-US"/>
        </w:rPr>
        <w:t>Agenda item:</w:t>
      </w:r>
      <w:r w:rsidRPr="00CA4024">
        <w:rPr>
          <w:rFonts w:ascii="Arial" w:hAnsi="Arial" w:cs="Arial"/>
          <w:b/>
          <w:bCs/>
          <w:sz w:val="24"/>
          <w:lang w:val="en-US"/>
        </w:rPr>
        <w:tab/>
      </w:r>
      <w:r w:rsidR="00175FD1">
        <w:rPr>
          <w:rFonts w:ascii="Arial" w:hAnsi="Arial" w:cs="Arial"/>
          <w:b/>
          <w:bCs/>
          <w:sz w:val="24"/>
          <w:lang w:val="en-US"/>
        </w:rPr>
        <w:t>8</w:t>
      </w:r>
      <w:r>
        <w:rPr>
          <w:rFonts w:ascii="Arial" w:hAnsi="Arial" w:cs="Arial"/>
          <w:b/>
          <w:bCs/>
          <w:sz w:val="24"/>
          <w:lang w:val="en-US"/>
        </w:rPr>
        <w:t>.</w:t>
      </w:r>
      <w:r w:rsidR="00175FD1">
        <w:rPr>
          <w:rFonts w:ascii="Arial" w:hAnsi="Arial" w:cs="Arial"/>
          <w:b/>
          <w:bCs/>
          <w:sz w:val="24"/>
          <w:lang w:val="en-US"/>
        </w:rPr>
        <w:t>2.1.</w:t>
      </w:r>
      <w:r w:rsidR="00B71C5C">
        <w:rPr>
          <w:rFonts w:ascii="Arial" w:hAnsi="Arial" w:cs="Arial"/>
          <w:b/>
          <w:bCs/>
          <w:sz w:val="24"/>
          <w:lang w:val="en-US"/>
        </w:rPr>
        <w:t>3.3</w:t>
      </w:r>
    </w:p>
    <w:p w14:paraId="1A2057A0" w14:textId="6128135D"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Source:</w:t>
      </w:r>
      <w:r w:rsidRPr="00CA4024">
        <w:rPr>
          <w:rFonts w:ascii="Arial" w:hAnsi="Arial" w:cs="Arial"/>
          <w:b/>
          <w:bCs/>
          <w:sz w:val="24"/>
          <w:lang w:val="en-US"/>
        </w:rPr>
        <w:tab/>
      </w:r>
      <w:r w:rsidR="00CA4024">
        <w:rPr>
          <w:rFonts w:ascii="Arial" w:hAnsi="Arial" w:cs="Arial"/>
          <w:b/>
          <w:bCs/>
          <w:sz w:val="24"/>
          <w:lang w:val="en-US"/>
        </w:rPr>
        <w:t>Samsung</w:t>
      </w:r>
    </w:p>
    <w:p w14:paraId="65CE4E4B" w14:textId="3545DC5A" w:rsidR="00C93D83" w:rsidRPr="00CA4024" w:rsidRDefault="00B41104">
      <w:pPr>
        <w:spacing w:after="120"/>
        <w:ind w:left="1985" w:hanging="1985"/>
        <w:rPr>
          <w:rFonts w:ascii="Arial" w:hAnsi="Arial" w:cs="Arial"/>
          <w:b/>
          <w:bCs/>
          <w:sz w:val="24"/>
          <w:lang w:val="en-US"/>
        </w:rPr>
      </w:pPr>
      <w:r w:rsidRPr="00CA4024">
        <w:rPr>
          <w:rFonts w:ascii="Arial" w:hAnsi="Arial" w:cs="Arial"/>
          <w:b/>
          <w:bCs/>
          <w:sz w:val="24"/>
          <w:lang w:val="en-US"/>
        </w:rPr>
        <w:t>Title:</w:t>
      </w:r>
      <w:r w:rsidRPr="00CA4024">
        <w:rPr>
          <w:rFonts w:ascii="Arial" w:hAnsi="Arial" w:cs="Arial"/>
          <w:b/>
          <w:bCs/>
          <w:sz w:val="24"/>
          <w:lang w:val="en-US"/>
        </w:rPr>
        <w:tab/>
      </w:r>
      <w:bookmarkStart w:id="0" w:name="OLE_LINK5"/>
      <w:bookmarkStart w:id="1" w:name="OLE_LINK20"/>
      <w:r w:rsidR="006B7EA8">
        <w:rPr>
          <w:rFonts w:ascii="Arial" w:hAnsi="Arial" w:cs="Arial"/>
          <w:b/>
          <w:bCs/>
          <w:sz w:val="24"/>
          <w:lang w:val="en-US"/>
        </w:rPr>
        <w:t>Other</w:t>
      </w:r>
      <w:r w:rsidR="00997980" w:rsidRPr="00997980">
        <w:rPr>
          <w:rFonts w:ascii="Arial" w:hAnsi="Arial" w:cs="Arial"/>
          <w:b/>
          <w:bCs/>
          <w:sz w:val="24"/>
          <w:lang w:val="en-US"/>
        </w:rPr>
        <w:t xml:space="preserve"> operational requirement</w:t>
      </w:r>
      <w:bookmarkEnd w:id="0"/>
      <w:r w:rsidR="00F110F5">
        <w:rPr>
          <w:rFonts w:ascii="Arial" w:hAnsi="Arial" w:cs="Arial"/>
          <w:b/>
          <w:bCs/>
          <w:sz w:val="24"/>
          <w:lang w:val="en-US"/>
        </w:rPr>
        <w:t>s</w:t>
      </w:r>
      <w:bookmarkEnd w:id="1"/>
    </w:p>
    <w:p w14:paraId="4E38BC0B" w14:textId="740C4AD0" w:rsidR="00D55FB4" w:rsidRPr="00CA4024" w:rsidRDefault="00D55FB4" w:rsidP="00D55FB4">
      <w:pPr>
        <w:spacing w:after="120"/>
        <w:ind w:left="1985" w:hanging="1985"/>
        <w:rPr>
          <w:rFonts w:ascii="Arial" w:hAnsi="Arial" w:cs="Arial"/>
          <w:b/>
          <w:bCs/>
          <w:sz w:val="24"/>
          <w:lang w:val="en-US"/>
        </w:rPr>
      </w:pPr>
      <w:r w:rsidRPr="00CA4024">
        <w:rPr>
          <w:rFonts w:ascii="Arial" w:hAnsi="Arial" w:cs="Arial"/>
          <w:b/>
          <w:bCs/>
          <w:sz w:val="24"/>
          <w:lang w:val="en-US"/>
        </w:rPr>
        <w:t>Document for:</w:t>
      </w:r>
      <w:r w:rsidRPr="00CA4024">
        <w:rPr>
          <w:rFonts w:ascii="Arial" w:hAnsi="Arial" w:cs="Arial"/>
          <w:b/>
          <w:bCs/>
          <w:sz w:val="24"/>
          <w:lang w:val="en-US"/>
        </w:rPr>
        <w:tab/>
      </w:r>
      <w:r w:rsidR="00CA4024">
        <w:rPr>
          <w:rFonts w:ascii="Arial" w:hAnsi="Arial" w:cs="Arial"/>
          <w:b/>
          <w:bCs/>
          <w:sz w:val="24"/>
          <w:lang w:val="en-US"/>
        </w:rPr>
        <w:t>Discussion</w:t>
      </w:r>
      <w:r w:rsidR="006F2D42">
        <w:rPr>
          <w:rFonts w:ascii="Arial" w:hAnsi="Arial" w:cs="Arial"/>
          <w:b/>
          <w:bCs/>
          <w:sz w:val="24"/>
          <w:lang w:val="en-US"/>
        </w:rPr>
        <w:t xml:space="preserve"> and </w:t>
      </w:r>
      <w:r w:rsidR="006810A3">
        <w:rPr>
          <w:rFonts w:ascii="Arial" w:hAnsi="Arial" w:cs="Arial"/>
          <w:b/>
          <w:bCs/>
          <w:sz w:val="24"/>
          <w:lang w:val="en-US"/>
        </w:rPr>
        <w:t>D</w:t>
      </w:r>
      <w:r w:rsidR="00175FD1">
        <w:rPr>
          <w:rFonts w:ascii="Arial" w:hAnsi="Arial" w:cs="Arial"/>
          <w:b/>
          <w:bCs/>
          <w:sz w:val="24"/>
          <w:lang w:val="en-US"/>
        </w:rPr>
        <w:t>ecision</w:t>
      </w:r>
    </w:p>
    <w:p w14:paraId="1BEAFE32" w14:textId="01DFA666" w:rsidR="00C93D83" w:rsidRDefault="00CA4024" w:rsidP="00CA4024">
      <w:pPr>
        <w:pStyle w:val="1"/>
        <w:rPr>
          <w:lang w:val="en-US"/>
        </w:rPr>
      </w:pPr>
      <w:r>
        <w:rPr>
          <w:lang w:val="en-US"/>
        </w:rPr>
        <w:t>1</w:t>
      </w:r>
      <w:r>
        <w:rPr>
          <w:lang w:val="en-US"/>
        </w:rPr>
        <w:tab/>
        <w:t>Introduction</w:t>
      </w:r>
    </w:p>
    <w:p w14:paraId="3FA670BA" w14:textId="3F7F3FF6" w:rsidR="00764C17" w:rsidRPr="000B231A" w:rsidRDefault="00A164B5" w:rsidP="000B231A">
      <w:pPr>
        <w:rPr>
          <w:rFonts w:eastAsia="Malgun Gothic"/>
          <w:lang w:eastAsia="ko-KR"/>
        </w:rPr>
      </w:pPr>
      <w:r>
        <w:rPr>
          <w:rFonts w:eastAsia="Malgun Gothic" w:cs="Batang"/>
          <w:lang w:eastAsia="ko-KR"/>
        </w:rPr>
        <w:t>In t</w:t>
      </w:r>
      <w:r w:rsidR="000A63F7" w:rsidRPr="000A63F7">
        <w:rPr>
          <w:rFonts w:eastAsia="Malgun Gothic" w:cs="Batang"/>
          <w:lang w:eastAsia="ko-KR"/>
        </w:rPr>
        <w:t>his contribution</w:t>
      </w:r>
      <w:r>
        <w:rPr>
          <w:rFonts w:eastAsia="Malgun Gothic" w:cs="Batang"/>
          <w:lang w:eastAsia="ko-KR"/>
        </w:rPr>
        <w:t>, we propose</w:t>
      </w:r>
      <w:r w:rsidR="000A63F7" w:rsidRPr="000A63F7">
        <w:rPr>
          <w:rFonts w:eastAsia="Malgun Gothic" w:cs="Batang"/>
          <w:lang w:eastAsia="ko-KR"/>
        </w:rPr>
        <w:t xml:space="preserve"> </w:t>
      </w:r>
      <w:bookmarkStart w:id="2" w:name="OLE_LINK6"/>
      <w:r w:rsidR="00AA3924">
        <w:rPr>
          <w:rFonts w:eastAsia="Malgun Gothic" w:cs="Batang"/>
          <w:lang w:eastAsia="ko-KR"/>
        </w:rPr>
        <w:t>some</w:t>
      </w:r>
      <w:r w:rsidR="000B231A">
        <w:rPr>
          <w:rFonts w:eastAsia="Malgun Gothic" w:cs="Batang"/>
          <w:lang w:eastAsia="ko-KR"/>
        </w:rPr>
        <w:t xml:space="preserve"> </w:t>
      </w:r>
      <w:r w:rsidR="00AA3924">
        <w:rPr>
          <w:rFonts w:eastAsia="Malgun Gothic" w:cs="Batang"/>
          <w:lang w:eastAsia="ko-KR"/>
        </w:rPr>
        <w:t xml:space="preserve">other </w:t>
      </w:r>
      <w:r w:rsidR="00E65F4A">
        <w:rPr>
          <w:rFonts w:eastAsia="Malgun Gothic" w:cs="Batang"/>
          <w:lang w:eastAsia="ko-KR"/>
        </w:rPr>
        <w:t>operational requirement</w:t>
      </w:r>
      <w:bookmarkEnd w:id="2"/>
      <w:r w:rsidR="00AA3924">
        <w:rPr>
          <w:rFonts w:eastAsia="Malgun Gothic" w:cs="Batang"/>
          <w:lang w:eastAsia="ko-KR"/>
        </w:rPr>
        <w:t>s</w:t>
      </w:r>
      <w:r w:rsidR="00E65F4A">
        <w:rPr>
          <w:rFonts w:eastAsia="Malgun Gothic" w:cs="Batang"/>
          <w:lang w:eastAsia="ko-KR"/>
        </w:rPr>
        <w:t xml:space="preserve">, including </w:t>
      </w:r>
      <w:r w:rsidR="00BE5D85">
        <w:rPr>
          <w:rFonts w:eastAsia="Malgun Gothic" w:cs="Batang"/>
          <w:lang w:eastAsia="ko-KR"/>
        </w:rPr>
        <w:t xml:space="preserve">RAN sharing, </w:t>
      </w:r>
      <w:r w:rsidR="00BC124B">
        <w:rPr>
          <w:lang w:eastAsia="zh-CN"/>
        </w:rPr>
        <w:t>e</w:t>
      </w:r>
      <w:r w:rsidR="00E65F4A" w:rsidRPr="007F023A">
        <w:rPr>
          <w:lang w:eastAsia="zh-CN"/>
        </w:rPr>
        <w:t>as</w:t>
      </w:r>
      <w:r w:rsidR="00E65F4A" w:rsidRPr="007F023A">
        <w:rPr>
          <w:rFonts w:hint="eastAsia"/>
          <w:lang w:eastAsia="zh-CN"/>
        </w:rPr>
        <w:t>e of</w:t>
      </w:r>
      <w:r w:rsidR="00E65F4A" w:rsidRPr="007F023A">
        <w:rPr>
          <w:lang w:eastAsia="zh-CN"/>
        </w:rPr>
        <w:t xml:space="preserve"> operation and </w:t>
      </w:r>
      <w:r w:rsidR="00BC124B">
        <w:rPr>
          <w:lang w:eastAsia="zh-CN"/>
        </w:rPr>
        <w:t>s</w:t>
      </w:r>
      <w:r w:rsidR="00E65F4A" w:rsidRPr="007F023A">
        <w:rPr>
          <w:lang w:eastAsia="zh-CN"/>
        </w:rPr>
        <w:t>elf</w:t>
      </w:r>
      <w:r w:rsidR="00DA0F4D">
        <w:rPr>
          <w:lang w:eastAsia="zh-CN"/>
        </w:rPr>
        <w:t>-</w:t>
      </w:r>
      <w:r w:rsidR="00BC124B">
        <w:rPr>
          <w:lang w:eastAsia="zh-CN"/>
        </w:rPr>
        <w:t>o</w:t>
      </w:r>
      <w:r w:rsidR="00E65F4A" w:rsidRPr="007F023A">
        <w:rPr>
          <w:lang w:eastAsia="zh-CN"/>
        </w:rPr>
        <w:t>rganization</w:t>
      </w:r>
      <w:r w:rsidR="00DA0F4D">
        <w:rPr>
          <w:lang w:eastAsia="zh-CN"/>
        </w:rPr>
        <w:t>,</w:t>
      </w:r>
      <w:r w:rsidR="00E65F4A">
        <w:rPr>
          <w:lang w:eastAsia="zh-CN"/>
        </w:rPr>
        <w:t xml:space="preserve"> and </w:t>
      </w:r>
      <w:r w:rsidR="00BC124B">
        <w:rPr>
          <w:lang w:eastAsia="zh-CN"/>
        </w:rPr>
        <w:t>n</w:t>
      </w:r>
      <w:r w:rsidR="00E65F4A" w:rsidRPr="007F023A">
        <w:rPr>
          <w:lang w:eastAsia="zh-CN"/>
        </w:rPr>
        <w:t xml:space="preserve">etwork </w:t>
      </w:r>
      <w:r w:rsidR="00BC124B">
        <w:rPr>
          <w:lang w:eastAsia="zh-CN"/>
        </w:rPr>
        <w:t>r</w:t>
      </w:r>
      <w:r w:rsidR="00E65F4A" w:rsidRPr="007F023A">
        <w:rPr>
          <w:lang w:eastAsia="zh-CN"/>
        </w:rPr>
        <w:t>esilience</w:t>
      </w:r>
      <w:r w:rsidR="000B231A">
        <w:rPr>
          <w:rFonts w:eastAsia="Malgun Gothic" w:cs="Batang"/>
          <w:lang w:eastAsia="ko-KR"/>
        </w:rPr>
        <w:t xml:space="preserve">. </w:t>
      </w:r>
    </w:p>
    <w:p w14:paraId="09CF4A2B" w14:textId="36C56E12" w:rsidR="006B621B" w:rsidRDefault="00CA4024" w:rsidP="00CA4024">
      <w:pPr>
        <w:pStyle w:val="1"/>
        <w:rPr>
          <w:lang w:val="en-US"/>
        </w:rPr>
      </w:pPr>
      <w:r>
        <w:rPr>
          <w:lang w:val="en-US"/>
        </w:rPr>
        <w:t>2</w:t>
      </w:r>
      <w:r>
        <w:rPr>
          <w:lang w:val="en-US"/>
        </w:rPr>
        <w:tab/>
      </w:r>
      <w:r w:rsidR="0078551D">
        <w:rPr>
          <w:lang w:val="en-US"/>
        </w:rPr>
        <w:t>Discussion</w:t>
      </w:r>
      <w:r w:rsidR="000527B4">
        <w:rPr>
          <w:lang w:val="en-US"/>
        </w:rPr>
        <w:t xml:space="preserve"> </w:t>
      </w:r>
    </w:p>
    <w:p w14:paraId="0EF0E437" w14:textId="0F6E6184" w:rsidR="009D1F65" w:rsidRDefault="009D1F65" w:rsidP="00BE5D85">
      <w:pPr>
        <w:rPr>
          <w:bCs/>
          <w:lang w:eastAsia="zh-CN"/>
        </w:rPr>
      </w:pPr>
      <w:r>
        <w:rPr>
          <w:rFonts w:hint="eastAsia"/>
          <w:bCs/>
          <w:lang w:eastAsia="zh-CN"/>
        </w:rPr>
        <w:t>RAN</w:t>
      </w:r>
      <w:r>
        <w:rPr>
          <w:bCs/>
          <w:lang w:eastAsia="zh-CN"/>
        </w:rPr>
        <w:t xml:space="preserve"> sharing can reduce the operational cost and speed up the deployment by sharing infrastructure between operators. It also enables expanded coverage and enhance network </w:t>
      </w:r>
      <w:r w:rsidR="00BC7873">
        <w:rPr>
          <w:bCs/>
          <w:lang w:eastAsia="zh-CN"/>
        </w:rPr>
        <w:t>capacity</w:t>
      </w:r>
      <w:r>
        <w:rPr>
          <w:bCs/>
          <w:lang w:eastAsia="zh-CN"/>
        </w:rPr>
        <w:t xml:space="preserve">. </w:t>
      </w:r>
      <w:r w:rsidR="00FE7F97">
        <w:rPr>
          <w:bCs/>
          <w:lang w:eastAsia="zh-CN"/>
        </w:rPr>
        <w:t xml:space="preserve">Build on 5G’s large-scale implementations, 6G will continue support RAN sharing as a </w:t>
      </w:r>
      <w:bookmarkStart w:id="3" w:name="OLE_LINK3"/>
      <w:r w:rsidR="00FE7F97">
        <w:rPr>
          <w:bCs/>
          <w:lang w:eastAsia="zh-CN"/>
        </w:rPr>
        <w:t xml:space="preserve">foundational </w:t>
      </w:r>
      <w:bookmarkEnd w:id="3"/>
      <w:r w:rsidR="00FE7F97">
        <w:rPr>
          <w:bCs/>
          <w:lang w:eastAsia="zh-CN"/>
        </w:rPr>
        <w:t>feature.</w:t>
      </w:r>
    </w:p>
    <w:p w14:paraId="1413AA5D" w14:textId="0D5250CF" w:rsidR="005067D2" w:rsidRDefault="005067D2" w:rsidP="00452FA3">
      <w:pPr>
        <w:rPr>
          <w:rFonts w:eastAsia="Malgun Gothic" w:cs="Batang"/>
          <w:lang w:eastAsia="ko-KR"/>
        </w:rPr>
      </w:pPr>
      <w:r w:rsidRPr="005067D2">
        <w:rPr>
          <w:rFonts w:eastAsia="Malgun Gothic" w:cs="Batang" w:hint="eastAsia"/>
          <w:lang w:eastAsia="ko-KR"/>
        </w:rPr>
        <w:t xml:space="preserve">In the requirements for 5G, the operational requirements for </w:t>
      </w:r>
      <w:r w:rsidRPr="007F023A">
        <w:rPr>
          <w:lang w:eastAsia="zh-CN"/>
        </w:rPr>
        <w:t>Eas</w:t>
      </w:r>
      <w:r w:rsidRPr="007F023A">
        <w:rPr>
          <w:rFonts w:hint="eastAsia"/>
          <w:lang w:eastAsia="zh-CN"/>
        </w:rPr>
        <w:t>e of</w:t>
      </w:r>
      <w:r w:rsidRPr="007F023A">
        <w:rPr>
          <w:lang w:eastAsia="zh-CN"/>
        </w:rPr>
        <w:t xml:space="preserve"> operation and Self Organization</w:t>
      </w:r>
      <w:r w:rsidRPr="005067D2">
        <w:rPr>
          <w:rFonts w:eastAsia="Malgun Gothic" w:cs="Batang" w:hint="eastAsia"/>
          <w:lang w:eastAsia="ko-KR"/>
        </w:rPr>
        <w:t xml:space="preserve"> have already been defined, and we believe that these requirements can be inherited in 6G.</w:t>
      </w:r>
    </w:p>
    <w:p w14:paraId="01EE9EC3" w14:textId="1CCDEAEB" w:rsidR="00452FA3" w:rsidRPr="00BC124B" w:rsidRDefault="00BC124B" w:rsidP="00452FA3">
      <w:pPr>
        <w:rPr>
          <w:rFonts w:eastAsia="Malgun Gothic" w:cs="Batang"/>
          <w:lang w:eastAsia="ko-KR"/>
        </w:rPr>
      </w:pPr>
      <w:r w:rsidRPr="00BC124B">
        <w:rPr>
          <w:rFonts w:eastAsia="Malgun Gothic" w:cs="Batang" w:hint="eastAsia"/>
          <w:lang w:eastAsia="ko-KR"/>
        </w:rPr>
        <w:t xml:space="preserve">The </w:t>
      </w:r>
      <w:r>
        <w:rPr>
          <w:rFonts w:eastAsia="Malgun Gothic" w:cs="Batang"/>
          <w:lang w:eastAsia="ko-KR"/>
        </w:rPr>
        <w:t>resilience</w:t>
      </w:r>
      <w:r w:rsidRPr="00BC124B">
        <w:rPr>
          <w:rFonts w:eastAsia="Malgun Gothic" w:cs="Batang" w:hint="eastAsia"/>
          <w:lang w:eastAsia="ko-KR"/>
        </w:rPr>
        <w:t xml:space="preserve"> of the network is very important in operations, regardless of whether it is a </w:t>
      </w:r>
      <w:r w:rsidR="005067D2">
        <w:rPr>
          <w:rFonts w:eastAsia="Malgun Gothic" w:cs="Batang"/>
          <w:lang w:eastAsia="ko-KR"/>
        </w:rPr>
        <w:t>split RAN</w:t>
      </w:r>
      <w:r w:rsidRPr="00BC124B">
        <w:rPr>
          <w:rFonts w:eastAsia="Malgun Gothic" w:cs="Batang" w:hint="eastAsia"/>
          <w:lang w:eastAsia="ko-KR"/>
        </w:rPr>
        <w:t xml:space="preserve"> architecture or a non-</w:t>
      </w:r>
      <w:r w:rsidR="005067D2">
        <w:rPr>
          <w:rFonts w:eastAsia="Malgun Gothic" w:cs="Batang"/>
          <w:lang w:eastAsia="ko-KR"/>
        </w:rPr>
        <w:t>split</w:t>
      </w:r>
      <w:r w:rsidRPr="00BC124B">
        <w:rPr>
          <w:rFonts w:eastAsia="Malgun Gothic" w:cs="Batang" w:hint="eastAsia"/>
          <w:lang w:eastAsia="ko-KR"/>
        </w:rPr>
        <w:t xml:space="preserve"> </w:t>
      </w:r>
      <w:r w:rsidR="005067D2">
        <w:rPr>
          <w:rFonts w:eastAsia="Malgun Gothic" w:cs="Batang"/>
          <w:lang w:eastAsia="ko-KR"/>
        </w:rPr>
        <w:t xml:space="preserve">RAN </w:t>
      </w:r>
      <w:r w:rsidRPr="00BC124B">
        <w:rPr>
          <w:rFonts w:eastAsia="Malgun Gothic" w:cs="Batang" w:hint="eastAsia"/>
          <w:lang w:eastAsia="ko-KR"/>
        </w:rPr>
        <w:t xml:space="preserve">architecture. It is necessary to consider the ability to quickly restore services, maintain stable operations, ensure the continuity of user connections, and reduce disruptions to business and user experience in the event of hardware failures, data overloads, or transmission anomalies. In the </w:t>
      </w:r>
      <w:r w:rsidR="006679D3">
        <w:rPr>
          <w:rFonts w:eastAsia="Malgun Gothic" w:cs="Batang"/>
          <w:lang w:eastAsia="ko-KR"/>
        </w:rPr>
        <w:t>operational</w:t>
      </w:r>
      <w:r w:rsidRPr="00BC124B">
        <w:rPr>
          <w:rFonts w:eastAsia="Malgun Gothic" w:cs="Batang" w:hint="eastAsia"/>
          <w:lang w:eastAsia="ko-KR"/>
        </w:rPr>
        <w:t xml:space="preserve"> of 6G</w:t>
      </w:r>
      <w:r w:rsidR="006679D3">
        <w:rPr>
          <w:rFonts w:eastAsia="Malgun Gothic" w:cs="Batang"/>
          <w:lang w:eastAsia="ko-KR"/>
        </w:rPr>
        <w:t xml:space="preserve"> RAN</w:t>
      </w:r>
      <w:r w:rsidRPr="00BC124B">
        <w:rPr>
          <w:rFonts w:eastAsia="Malgun Gothic" w:cs="Batang" w:hint="eastAsia"/>
          <w:lang w:eastAsia="ko-KR"/>
        </w:rPr>
        <w:t>, it is necessary to consider how to achieve a resilient network</w:t>
      </w:r>
      <w:r w:rsidR="00452FA3" w:rsidRPr="00BC124B">
        <w:rPr>
          <w:rFonts w:eastAsia="Malgun Gothic" w:cs="Batang"/>
          <w:lang w:eastAsia="ko-KR"/>
        </w:rPr>
        <w:t>.</w:t>
      </w:r>
    </w:p>
    <w:p w14:paraId="40997545" w14:textId="771FDD10" w:rsidR="0078551D" w:rsidRDefault="0078551D" w:rsidP="0078551D">
      <w:pPr>
        <w:pStyle w:val="1"/>
        <w:rPr>
          <w:lang w:val="en-US"/>
        </w:rPr>
      </w:pPr>
      <w:r>
        <w:rPr>
          <w:lang w:val="en-US"/>
        </w:rPr>
        <w:t>3</w:t>
      </w:r>
      <w:r>
        <w:rPr>
          <w:lang w:val="en-US"/>
        </w:rPr>
        <w:tab/>
        <w:t xml:space="preserve">Proposal </w:t>
      </w:r>
    </w:p>
    <w:p w14:paraId="568C424A" w14:textId="2171B411" w:rsidR="0078551D" w:rsidRPr="00452FA3" w:rsidRDefault="0078551D" w:rsidP="00452FA3">
      <w:pPr>
        <w:rPr>
          <w:rFonts w:eastAsia="Malgun Gothic"/>
          <w:lang w:eastAsia="ko-KR"/>
        </w:rPr>
      </w:pPr>
      <w:r>
        <w:rPr>
          <w:rFonts w:eastAsia="Malgun Gothic" w:hint="eastAsia"/>
          <w:lang w:eastAsia="ko-KR"/>
        </w:rPr>
        <w:t xml:space="preserve">We propose to </w:t>
      </w:r>
      <w:r w:rsidR="002E2D18">
        <w:rPr>
          <w:rFonts w:eastAsia="Malgun Gothic"/>
          <w:lang w:eastAsia="ko-KR"/>
        </w:rPr>
        <w:t>agree</w:t>
      </w:r>
      <w:r>
        <w:rPr>
          <w:rFonts w:eastAsia="Malgun Gothic"/>
          <w:lang w:eastAsia="ko-KR"/>
        </w:rPr>
        <w:t xml:space="preserve"> the following text proposal </w:t>
      </w:r>
      <w:r w:rsidR="002E2D18">
        <w:rPr>
          <w:rFonts w:eastAsia="Malgun Gothic"/>
          <w:lang w:eastAsia="ko-KR"/>
        </w:rPr>
        <w:t>for</w:t>
      </w:r>
      <w:r>
        <w:rPr>
          <w:rFonts w:eastAsia="Malgun Gothic"/>
          <w:lang w:eastAsia="ko-KR"/>
        </w:rPr>
        <w:t xml:space="preserve"> TR</w:t>
      </w:r>
      <w:r w:rsidR="00AE6DE4">
        <w:rPr>
          <w:rFonts w:eastAsia="Malgun Gothic"/>
          <w:lang w:eastAsia="ko-KR"/>
        </w:rPr>
        <w:t xml:space="preserve"> 38.914.</w:t>
      </w:r>
    </w:p>
    <w:p w14:paraId="447B755B" w14:textId="20639CEB" w:rsidR="00452FA3" w:rsidRPr="00AE6DE4" w:rsidRDefault="00AE6DE4" w:rsidP="00452FA3">
      <w:pPr>
        <w:rPr>
          <w:rFonts w:eastAsia="Malgun Gothic"/>
          <w:lang w:eastAsia="ko-KR"/>
        </w:rPr>
      </w:pPr>
      <w:r w:rsidRPr="00AE6DE4">
        <w:rPr>
          <w:rFonts w:eastAsia="Malgun Gothic"/>
          <w:lang w:eastAsia="ko-KR"/>
        </w:rPr>
        <w:t xml:space="preserve">=== Start Text Proposal === </w:t>
      </w:r>
    </w:p>
    <w:p w14:paraId="0D5EAEB3" w14:textId="77777777" w:rsidR="006679D3" w:rsidRPr="007F023A" w:rsidRDefault="006679D3" w:rsidP="006679D3">
      <w:pPr>
        <w:pStyle w:val="2"/>
        <w:rPr>
          <w:lang w:eastAsia="zh-CN"/>
        </w:rPr>
      </w:pPr>
      <w:bookmarkStart w:id="4" w:name="_Toc209101935"/>
      <w:bookmarkStart w:id="5" w:name="_Toc209101938"/>
      <w:r w:rsidRPr="007F023A">
        <w:rPr>
          <w:rFonts w:hint="eastAsia"/>
          <w:lang w:eastAsia="zh-CN"/>
        </w:rPr>
        <w:t>5</w:t>
      </w:r>
      <w:r w:rsidRPr="007F023A">
        <w:t>.</w:t>
      </w:r>
      <w:r w:rsidRPr="007F023A">
        <w:rPr>
          <w:rFonts w:hint="eastAsia"/>
          <w:lang w:eastAsia="zh-CN"/>
        </w:rPr>
        <w:t>3</w:t>
      </w:r>
      <w:r w:rsidRPr="007F023A">
        <w:tab/>
      </w:r>
      <w:r w:rsidRPr="007F023A">
        <w:rPr>
          <w:rFonts w:hint="eastAsia"/>
          <w:lang w:eastAsia="zh-CN"/>
        </w:rPr>
        <w:t>Operational requirements</w:t>
      </w:r>
      <w:bookmarkEnd w:id="4"/>
    </w:p>
    <w:p w14:paraId="0460CB31" w14:textId="77777777" w:rsidR="006679D3" w:rsidRPr="00A71366" w:rsidRDefault="006679D3" w:rsidP="006679D3">
      <w:pPr>
        <w:pStyle w:val="EditorsNote"/>
      </w:pPr>
      <w:r w:rsidRPr="00A71366">
        <w:t>E</w:t>
      </w:r>
      <w:r w:rsidRPr="00A71366">
        <w:rPr>
          <w:rFonts w:hint="eastAsia"/>
        </w:rPr>
        <w:t>ditor note: Spectrum, co-existence, topology and other operational requirements</w:t>
      </w:r>
    </w:p>
    <w:p w14:paraId="105FD931" w14:textId="77777777" w:rsidR="006679D3" w:rsidRPr="007F023A" w:rsidRDefault="006679D3" w:rsidP="006679D3">
      <w:pPr>
        <w:pStyle w:val="3"/>
        <w:rPr>
          <w:lang w:eastAsia="zh-CN"/>
        </w:rPr>
      </w:pPr>
      <w:bookmarkStart w:id="6" w:name="_Toc209101936"/>
      <w:r w:rsidRPr="007F023A">
        <w:rPr>
          <w:lang w:eastAsia="zh-CN"/>
        </w:rPr>
        <w:t>5.3.1</w:t>
      </w:r>
      <w:r w:rsidRPr="007F023A">
        <w:rPr>
          <w:lang w:eastAsia="zh-CN"/>
        </w:rPr>
        <w:tab/>
        <w:t>Spectrum</w:t>
      </w:r>
      <w:bookmarkEnd w:id="6"/>
    </w:p>
    <w:p w14:paraId="481BDDBB" w14:textId="77777777" w:rsidR="006679D3" w:rsidRDefault="006679D3" w:rsidP="006679D3">
      <w:pPr>
        <w:pStyle w:val="EditorsNote"/>
      </w:pPr>
      <w:bookmarkStart w:id="7" w:name="OLE_LINK52"/>
      <w:r w:rsidRPr="00A71366">
        <w:t xml:space="preserve">Editor note: </w:t>
      </w:r>
      <w:proofErr w:type="gramStart"/>
      <w:r w:rsidRPr="00A71366">
        <w:rPr>
          <w:rFonts w:hint="eastAsia"/>
        </w:rPr>
        <w:t>e.g.</w:t>
      </w:r>
      <w:proofErr w:type="gramEnd"/>
      <w:r w:rsidRPr="00A71366">
        <w:rPr>
          <w:rFonts w:hint="eastAsia"/>
        </w:rPr>
        <w:t xml:space="preserve"> </w:t>
      </w:r>
      <w:r w:rsidRPr="00A71366">
        <w:t>spectrum and co-existence related</w:t>
      </w:r>
      <w:r w:rsidRPr="00A71366">
        <w:rPr>
          <w:rFonts w:hint="eastAsia"/>
        </w:rPr>
        <w:t xml:space="preserve"> </w:t>
      </w:r>
    </w:p>
    <w:p w14:paraId="701619DC" w14:textId="77777777" w:rsidR="006679D3" w:rsidRDefault="006679D3" w:rsidP="006679D3">
      <w:pPr>
        <w:tabs>
          <w:tab w:val="left" w:pos="1134"/>
          <w:tab w:val="left" w:pos="1871"/>
          <w:tab w:val="left" w:pos="2268"/>
        </w:tabs>
        <w:overflowPunct w:val="0"/>
        <w:autoSpaceDE w:val="0"/>
        <w:autoSpaceDN w:val="0"/>
        <w:adjustRightInd w:val="0"/>
        <w:spacing w:before="120" w:after="0"/>
        <w:textAlignment w:val="baseline"/>
        <w:rPr>
          <w:lang w:eastAsia="zh-CN"/>
        </w:rPr>
      </w:pPr>
      <w:r w:rsidRPr="00656F31">
        <w:rPr>
          <w:rFonts w:hint="eastAsia"/>
          <w:lang w:eastAsia="zh-CN"/>
        </w:rPr>
        <w:t xml:space="preserve">6GR </w:t>
      </w:r>
      <w:r w:rsidRPr="00656F31">
        <w:rPr>
          <w:lang w:eastAsia="zh-CN"/>
        </w:rPr>
        <w:t>aims to support</w:t>
      </w:r>
      <w:r w:rsidRPr="00656F31">
        <w:rPr>
          <w:rFonts w:hint="eastAsia"/>
          <w:lang w:eastAsia="zh-CN"/>
        </w:rPr>
        <w:t xml:space="preserve"> improved spectrum utilization and operations over one or more carriers/bands, compared to 5G NR.</w:t>
      </w:r>
    </w:p>
    <w:p w14:paraId="1AEAFF57" w14:textId="77777777" w:rsidR="006679D3" w:rsidRPr="00656F31" w:rsidRDefault="006679D3" w:rsidP="006679D3">
      <w:pPr>
        <w:tabs>
          <w:tab w:val="left" w:pos="1134"/>
          <w:tab w:val="left" w:pos="1871"/>
          <w:tab w:val="left" w:pos="2268"/>
        </w:tabs>
        <w:overflowPunct w:val="0"/>
        <w:autoSpaceDE w:val="0"/>
        <w:autoSpaceDN w:val="0"/>
        <w:adjustRightInd w:val="0"/>
        <w:spacing w:before="120" w:after="0"/>
        <w:textAlignment w:val="baseline"/>
        <w:rPr>
          <w:lang w:eastAsia="zh-CN"/>
        </w:rPr>
      </w:pPr>
      <w:r w:rsidRPr="00656F31">
        <w:rPr>
          <w:lang w:eastAsia="zh-CN"/>
        </w:rPr>
        <w:t>6GR aims to support flexible utilization of spectrum resources for DL and UL over different carriers/bands.</w:t>
      </w:r>
    </w:p>
    <w:p w14:paraId="44526E2B" w14:textId="77777777" w:rsidR="006679D3" w:rsidRPr="007F023A" w:rsidRDefault="006679D3" w:rsidP="006679D3">
      <w:pPr>
        <w:pStyle w:val="3"/>
        <w:rPr>
          <w:lang w:eastAsia="zh-CN"/>
        </w:rPr>
      </w:pPr>
      <w:bookmarkStart w:id="8" w:name="_Toc209101937"/>
      <w:bookmarkEnd w:id="7"/>
      <w:r w:rsidRPr="007F023A">
        <w:rPr>
          <w:lang w:eastAsia="zh-CN"/>
        </w:rPr>
        <w:lastRenderedPageBreak/>
        <w:t>5.3.2</w:t>
      </w:r>
      <w:r w:rsidRPr="007F023A">
        <w:rPr>
          <w:lang w:eastAsia="zh-CN"/>
        </w:rPr>
        <w:tab/>
      </w:r>
      <w:bookmarkStart w:id="9" w:name="OLE_LINK53"/>
      <w:r w:rsidRPr="007F023A">
        <w:rPr>
          <w:lang w:eastAsia="zh-CN"/>
        </w:rPr>
        <w:t>Diverse device type</w:t>
      </w:r>
      <w:bookmarkEnd w:id="9"/>
      <w:r w:rsidRPr="007F023A">
        <w:rPr>
          <w:lang w:eastAsia="zh-CN"/>
        </w:rPr>
        <w:t>s</w:t>
      </w:r>
      <w:bookmarkEnd w:id="8"/>
    </w:p>
    <w:p w14:paraId="479B3D4B" w14:textId="64A48141" w:rsidR="00DE79A2" w:rsidRDefault="00DE79A2" w:rsidP="00DE79A2">
      <w:pPr>
        <w:pStyle w:val="3"/>
        <w:rPr>
          <w:ins w:id="10" w:author="Samsung" w:date="2025-11-24T10:46:00Z"/>
          <w:lang w:eastAsia="zh-CN"/>
        </w:rPr>
      </w:pPr>
      <w:r w:rsidRPr="007F023A">
        <w:rPr>
          <w:lang w:eastAsia="zh-CN"/>
        </w:rPr>
        <w:t>5.3.3</w:t>
      </w:r>
      <w:r w:rsidRPr="007F023A">
        <w:rPr>
          <w:lang w:eastAsia="zh-CN"/>
        </w:rPr>
        <w:tab/>
        <w:t>RAN sharing</w:t>
      </w:r>
      <w:bookmarkEnd w:id="5"/>
    </w:p>
    <w:p w14:paraId="442A9F49" w14:textId="58CD5903" w:rsidR="002F54D3" w:rsidRPr="001A667A" w:rsidRDefault="002F54D3" w:rsidP="002F54D3">
      <w:pPr>
        <w:rPr>
          <w:ins w:id="11" w:author="Samsung" w:date="2025-11-24T10:46:00Z"/>
        </w:rPr>
      </w:pPr>
      <w:ins w:id="12" w:author="Samsung" w:date="2025-11-26T23:20:00Z">
        <w:r w:rsidRPr="002F54D3">
          <w:t>The 6G RAN design shall</w:t>
        </w:r>
        <w:r w:rsidRPr="002F54D3">
          <w:t xml:space="preserve"> </w:t>
        </w:r>
        <w:r w:rsidRPr="002F54D3">
          <w:t>support shared RAN deployments, supporting multiple hosted Core Operators</w:t>
        </w:r>
      </w:ins>
      <w:ins w:id="13" w:author="Samsung" w:date="2025-11-26T23:21:00Z">
        <w:r>
          <w:t>.</w:t>
        </w:r>
      </w:ins>
      <w:ins w:id="14" w:author="Samsung" w:date="2025-11-26T23:20:00Z">
        <w:r w:rsidRPr="002F54D3">
          <w:t xml:space="preserve"> </w:t>
        </w:r>
      </w:ins>
      <w:ins w:id="15" w:author="Samsung" w:date="2025-11-24T10:46:00Z">
        <w:r w:rsidR="00DE52C3" w:rsidRPr="0017589E">
          <w:t>The Shared RAN may operate either on shared spectrum or on the spectrum of each hosted Operator.</w:t>
        </w:r>
        <w:r w:rsidR="00DE52C3">
          <w:t xml:space="preserve"> </w:t>
        </w:r>
      </w:ins>
    </w:p>
    <w:p w14:paraId="298B30A7" w14:textId="5951D9D4" w:rsidR="00DE79A2" w:rsidRDefault="00DE79A2" w:rsidP="00DE79A2">
      <w:pPr>
        <w:pStyle w:val="3"/>
        <w:rPr>
          <w:lang w:eastAsia="zh-CN"/>
        </w:rPr>
      </w:pPr>
      <w:bookmarkStart w:id="16" w:name="OLE_LINK37"/>
      <w:bookmarkStart w:id="17" w:name="_Toc209101939"/>
      <w:r w:rsidRPr="007F023A">
        <w:rPr>
          <w:lang w:eastAsia="zh-CN"/>
        </w:rPr>
        <w:t>5.3.</w:t>
      </w:r>
      <w:r>
        <w:rPr>
          <w:rFonts w:hint="eastAsia"/>
          <w:lang w:eastAsia="zh-CN"/>
        </w:rPr>
        <w:t>4</w:t>
      </w:r>
      <w:r w:rsidRPr="007F023A">
        <w:rPr>
          <w:lang w:eastAsia="zh-CN"/>
        </w:rPr>
        <w:tab/>
        <w:t>Eas</w:t>
      </w:r>
      <w:r w:rsidRPr="007F023A">
        <w:rPr>
          <w:rFonts w:hint="eastAsia"/>
          <w:lang w:eastAsia="zh-CN"/>
        </w:rPr>
        <w:t>e of</w:t>
      </w:r>
      <w:r w:rsidRPr="007F023A">
        <w:rPr>
          <w:lang w:eastAsia="zh-CN"/>
        </w:rPr>
        <w:t xml:space="preserve"> operation and Self Organization</w:t>
      </w:r>
      <w:bookmarkEnd w:id="16"/>
      <w:bookmarkEnd w:id="17"/>
    </w:p>
    <w:p w14:paraId="33EEC740" w14:textId="637A9250" w:rsidR="00DE79A2" w:rsidRDefault="00DE79A2" w:rsidP="00DE79A2">
      <w:pPr>
        <w:rPr>
          <w:ins w:id="18" w:author="Samsung" w:date="2025-11-24T10:43:00Z"/>
          <w:rFonts w:eastAsia="MS Mincho"/>
          <w:lang w:val="en-US"/>
        </w:rPr>
      </w:pPr>
      <w:ins w:id="19" w:author="Samsung" w:date="2025-11-24T10:43:00Z">
        <w:r w:rsidRPr="008B1951">
          <w:rPr>
            <w:rFonts w:eastAsia="MS Mincho"/>
            <w:lang w:val="en-US"/>
          </w:rPr>
          <w:t xml:space="preserve">The </w:t>
        </w:r>
      </w:ins>
      <w:ins w:id="20" w:author="Samsung" w:date="2025-11-24T10:44:00Z">
        <w:r>
          <w:rPr>
            <w:rFonts w:eastAsia="MS Mincho"/>
            <w:lang w:val="en-US"/>
          </w:rPr>
          <w:t xml:space="preserve">6G </w:t>
        </w:r>
      </w:ins>
      <w:ins w:id="21" w:author="Samsung" w:date="2025-11-24T10:43:00Z">
        <w:r w:rsidRPr="008B1951">
          <w:rPr>
            <w:rFonts w:eastAsia="MS Mincho"/>
            <w:lang w:val="en-US"/>
          </w:rPr>
          <w:t>RAN design shall be designed to fulfil</w:t>
        </w:r>
        <w:r>
          <w:rPr>
            <w:rFonts w:hint="eastAsia"/>
            <w:lang w:val="en-US" w:eastAsia="zh-CN"/>
          </w:rPr>
          <w:t>l</w:t>
        </w:r>
        <w:r w:rsidRPr="008B1951">
          <w:rPr>
            <w:rFonts w:eastAsia="MS Mincho"/>
            <w:lang w:val="en-US"/>
          </w:rPr>
          <w:t xml:space="preserve"> the following requirements:</w:t>
        </w:r>
      </w:ins>
    </w:p>
    <w:p w14:paraId="6A5EBA97" w14:textId="78E18237" w:rsidR="00DE79A2" w:rsidRPr="004B328A" w:rsidRDefault="00DE79A2" w:rsidP="00DE79A2">
      <w:pPr>
        <w:pStyle w:val="B1"/>
        <w:rPr>
          <w:ins w:id="22" w:author="Samsung" w:date="2025-11-24T10:43:00Z"/>
          <w:rFonts w:eastAsia="MS Mincho"/>
          <w:lang w:val="en-US"/>
        </w:rPr>
      </w:pPr>
      <w:ins w:id="23" w:author="Samsung" w:date="2025-11-24T10:43:00Z">
        <w:r>
          <w:rPr>
            <w:rFonts w:eastAsia="MS Mincho"/>
            <w:lang w:val="en-US"/>
          </w:rPr>
          <w:t>-</w:t>
        </w:r>
        <w:r>
          <w:rPr>
            <w:rFonts w:eastAsia="MS Mincho"/>
            <w:lang w:val="en-US"/>
          </w:rPr>
          <w:tab/>
        </w:r>
      </w:ins>
      <w:ins w:id="24" w:author="Samsung" w:date="2025-11-24T10:44:00Z">
        <w:r>
          <w:rPr>
            <w:rFonts w:eastAsia="MS Mincho"/>
            <w:lang w:val="en-US"/>
          </w:rPr>
          <w:t xml:space="preserve">6G </w:t>
        </w:r>
      </w:ins>
      <w:ins w:id="25" w:author="Samsung" w:date="2025-11-24T10:43:00Z">
        <w:r w:rsidRPr="004B328A">
          <w:rPr>
            <w:rFonts w:eastAsia="MS Mincho"/>
            <w:lang w:val="en-US"/>
          </w:rPr>
          <w:t xml:space="preserve">RAN shall support the deployment of </w:t>
        </w:r>
        <w:r>
          <w:rPr>
            <w:rFonts w:eastAsia="MS Mincho"/>
            <w:lang w:val="en-US"/>
          </w:rPr>
          <w:t xml:space="preserve">6G </w:t>
        </w:r>
        <w:r w:rsidRPr="004B328A">
          <w:rPr>
            <w:rFonts w:eastAsia="MS Mincho"/>
            <w:lang w:val="en-US"/>
          </w:rPr>
          <w:t>RAN SON functions in a hybrid manner (distributed and centralized).</w:t>
        </w:r>
      </w:ins>
    </w:p>
    <w:p w14:paraId="4F29129D" w14:textId="7024200E" w:rsidR="00DE79A2" w:rsidRPr="004B328A" w:rsidRDefault="00DE79A2" w:rsidP="00DE79A2">
      <w:pPr>
        <w:pStyle w:val="B1"/>
        <w:rPr>
          <w:ins w:id="26" w:author="Samsung" w:date="2025-11-24T10:43:00Z"/>
          <w:rFonts w:eastAsia="MS Mincho"/>
          <w:lang w:val="en-US"/>
        </w:rPr>
      </w:pPr>
      <w:ins w:id="27" w:author="Samsung" w:date="2025-11-24T10:43:00Z">
        <w:r>
          <w:rPr>
            <w:rFonts w:eastAsia="MS Mincho"/>
            <w:lang w:val="en-US"/>
          </w:rPr>
          <w:t>-</w:t>
        </w:r>
        <w:r>
          <w:rPr>
            <w:rFonts w:eastAsia="MS Mincho"/>
            <w:lang w:val="en-US"/>
          </w:rPr>
          <w:tab/>
        </w:r>
        <w:r w:rsidRPr="004B328A">
          <w:rPr>
            <w:rFonts w:eastAsia="MS Mincho"/>
            <w:lang w:val="en-US"/>
          </w:rPr>
          <w:t xml:space="preserve">Collaboration and coordination among </w:t>
        </w:r>
      </w:ins>
      <w:ins w:id="28" w:author="Samsung" w:date="2025-11-24T10:44:00Z">
        <w:r>
          <w:rPr>
            <w:rFonts w:eastAsia="MS Mincho"/>
            <w:lang w:val="en-US"/>
          </w:rPr>
          <w:t xml:space="preserve">6G </w:t>
        </w:r>
      </w:ins>
      <w:ins w:id="29" w:author="Samsung" w:date="2025-11-24T10:43:00Z">
        <w:r w:rsidRPr="004B328A">
          <w:rPr>
            <w:rFonts w:eastAsia="MS Mincho"/>
            <w:lang w:val="en-US"/>
          </w:rPr>
          <w:t>RAN SON</w:t>
        </w:r>
        <w:r>
          <w:rPr>
            <w:rFonts w:eastAsia="MS Mincho"/>
            <w:lang w:val="en-US"/>
          </w:rPr>
          <w:t xml:space="preserve"> functions need to be addressed</w:t>
        </w:r>
        <w:r w:rsidRPr="004B328A">
          <w:rPr>
            <w:rFonts w:eastAsia="MS Mincho"/>
            <w:lang w:val="en-US"/>
          </w:rPr>
          <w:t>.</w:t>
        </w:r>
      </w:ins>
    </w:p>
    <w:p w14:paraId="341E8889" w14:textId="48A6DDF6" w:rsidR="00DE79A2" w:rsidRPr="00DE79A2" w:rsidRDefault="00DE79A2" w:rsidP="0017589E">
      <w:pPr>
        <w:pStyle w:val="B1"/>
        <w:rPr>
          <w:lang w:val="en-US" w:eastAsia="zh-CN"/>
        </w:rPr>
      </w:pPr>
      <w:ins w:id="30" w:author="Samsung" w:date="2025-11-24T10:43:00Z">
        <w:r>
          <w:rPr>
            <w:rFonts w:eastAsia="MS Mincho"/>
            <w:lang w:val="en-US"/>
          </w:rPr>
          <w:t>-</w:t>
        </w:r>
        <w:r>
          <w:rPr>
            <w:rFonts w:eastAsia="MS Mincho"/>
            <w:lang w:val="en-US"/>
          </w:rPr>
          <w:tab/>
        </w:r>
        <w:r w:rsidRPr="004B328A">
          <w:rPr>
            <w:rFonts w:eastAsia="MS Mincho"/>
            <w:lang w:val="en-US"/>
          </w:rPr>
          <w:t>User / application level QoS and QoE monitoring capability by U</w:t>
        </w:r>
        <w:r>
          <w:rPr>
            <w:rFonts w:hint="eastAsia"/>
            <w:lang w:val="en-US" w:eastAsia="zh-CN"/>
          </w:rPr>
          <w:t>E</w:t>
        </w:r>
        <w:r w:rsidRPr="004B328A">
          <w:rPr>
            <w:rFonts w:eastAsia="MS Mincho"/>
            <w:lang w:val="en-US"/>
          </w:rPr>
          <w:t>s and network elements shall be supported</w:t>
        </w:r>
        <w:r>
          <w:rPr>
            <w:rFonts w:eastAsia="MS Mincho"/>
            <w:lang w:val="en-US"/>
          </w:rPr>
          <w:t>.</w:t>
        </w:r>
      </w:ins>
    </w:p>
    <w:p w14:paraId="5BD6384E" w14:textId="08EB87F5" w:rsidR="00DE79A2" w:rsidRDefault="00DE79A2" w:rsidP="00DE79A2">
      <w:pPr>
        <w:pStyle w:val="3"/>
        <w:rPr>
          <w:ins w:id="31" w:author="Samsung" w:date="2025-11-24T10:48:00Z"/>
          <w:lang w:eastAsia="zh-CN"/>
        </w:rPr>
      </w:pPr>
      <w:bookmarkStart w:id="32" w:name="_Toc209101940"/>
      <w:r w:rsidRPr="007F023A">
        <w:rPr>
          <w:lang w:eastAsia="zh-CN"/>
        </w:rPr>
        <w:t>5.3.</w:t>
      </w:r>
      <w:r>
        <w:rPr>
          <w:rFonts w:hint="eastAsia"/>
          <w:lang w:eastAsia="zh-CN"/>
        </w:rPr>
        <w:t>5</w:t>
      </w:r>
      <w:r w:rsidRPr="007F023A">
        <w:rPr>
          <w:lang w:eastAsia="zh-CN"/>
        </w:rPr>
        <w:tab/>
        <w:t>Network Resilience</w:t>
      </w:r>
      <w:bookmarkEnd w:id="32"/>
    </w:p>
    <w:p w14:paraId="7BCD21D9" w14:textId="449E14BD" w:rsidR="00F82E78" w:rsidRPr="00E65F4A" w:rsidRDefault="00F82E78" w:rsidP="00DE52C3">
      <w:pPr>
        <w:rPr>
          <w:lang w:eastAsia="zh-CN"/>
        </w:rPr>
      </w:pPr>
      <w:ins w:id="33" w:author="Samsung" w:date="2025-11-24T11:23:00Z">
        <w:r>
          <w:rPr>
            <w:lang w:eastAsia="zh-CN"/>
          </w:rPr>
          <w:t>The 6G RAN shall be designed to support enhanced</w:t>
        </w:r>
      </w:ins>
      <w:ins w:id="34" w:author="Samsung" w:date="2025-11-24T11:24:00Z">
        <w:r>
          <w:rPr>
            <w:lang w:eastAsia="zh-CN"/>
          </w:rPr>
          <w:t xml:space="preserve"> ability to maintain services</w:t>
        </w:r>
      </w:ins>
      <w:ins w:id="35" w:author="Samsung" w:date="2025-11-24T13:39:00Z">
        <w:r w:rsidR="00E65F4A">
          <w:rPr>
            <w:lang w:eastAsia="zh-CN"/>
          </w:rPr>
          <w:t xml:space="preserve"> and </w:t>
        </w:r>
      </w:ins>
      <w:ins w:id="36" w:author="Samsung" w:date="2025-11-24T11:24:00Z">
        <w:r>
          <w:rPr>
            <w:lang w:eastAsia="zh-CN"/>
          </w:rPr>
          <w:t xml:space="preserve">recover </w:t>
        </w:r>
      </w:ins>
      <w:ins w:id="37" w:author="Samsung" w:date="2025-11-24T11:25:00Z">
        <w:r>
          <w:rPr>
            <w:lang w:eastAsia="zh-CN"/>
          </w:rPr>
          <w:t>quickly</w:t>
        </w:r>
      </w:ins>
      <w:ins w:id="38" w:author="Samsung" w:date="2025-11-24T11:24:00Z">
        <w:r>
          <w:rPr>
            <w:lang w:eastAsia="zh-CN"/>
          </w:rPr>
          <w:t xml:space="preserve"> when facing various failure, such as equipment failures, overload.</w:t>
        </w:r>
      </w:ins>
    </w:p>
    <w:p w14:paraId="443AE6AC" w14:textId="77777777" w:rsidR="00DE79A2" w:rsidRPr="00022ED0" w:rsidRDefault="00DE79A2" w:rsidP="00DE79A2">
      <w:pPr>
        <w:pStyle w:val="3"/>
        <w:rPr>
          <w:lang w:eastAsia="zh-CN"/>
        </w:rPr>
      </w:pPr>
      <w:bookmarkStart w:id="39" w:name="_Toc209101941"/>
      <w:r w:rsidRPr="007F023A">
        <w:rPr>
          <w:lang w:eastAsia="zh-CN"/>
        </w:rPr>
        <w:t>5.3.</w:t>
      </w:r>
      <w:r>
        <w:rPr>
          <w:rFonts w:hint="eastAsia"/>
          <w:lang w:eastAsia="zh-CN"/>
        </w:rPr>
        <w:t>6</w:t>
      </w:r>
      <w:r w:rsidRPr="007F023A">
        <w:rPr>
          <w:lang w:eastAsia="zh-CN"/>
        </w:rPr>
        <w:tab/>
      </w:r>
      <w:r w:rsidRPr="007F023A">
        <w:rPr>
          <w:rFonts w:hint="eastAsia"/>
          <w:lang w:eastAsia="zh-CN"/>
        </w:rPr>
        <w:t>[</w:t>
      </w:r>
      <w:r w:rsidRPr="007F023A">
        <w:rPr>
          <w:lang w:eastAsia="zh-CN"/>
        </w:rPr>
        <w:t>Service awareness in RAN</w:t>
      </w:r>
      <w:r w:rsidRPr="007F023A">
        <w:rPr>
          <w:rFonts w:hint="eastAsia"/>
          <w:lang w:eastAsia="zh-CN"/>
        </w:rPr>
        <w:t>]</w:t>
      </w:r>
      <w:bookmarkEnd w:id="39"/>
    </w:p>
    <w:p w14:paraId="31B43375" w14:textId="340D55D8" w:rsidR="00AE6DE4" w:rsidRPr="00347E68" w:rsidRDefault="00AE6DE4" w:rsidP="00452FA3">
      <w:pPr>
        <w:rPr>
          <w:rFonts w:eastAsia="Malgun Gothic"/>
          <w:lang w:eastAsia="ko-KR"/>
        </w:rPr>
      </w:pPr>
      <w:r w:rsidRPr="00AE6DE4">
        <w:rPr>
          <w:rFonts w:eastAsia="Malgun Gothic"/>
          <w:lang w:eastAsia="ko-KR"/>
        </w:rPr>
        <w:t>=== End Text Proposal ===</w:t>
      </w:r>
    </w:p>
    <w:sectPr w:rsidR="00AE6DE4" w:rsidRPr="00347E6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070BE" w14:textId="77777777" w:rsidR="00D076E1" w:rsidRDefault="00D076E1">
      <w:r>
        <w:separator/>
      </w:r>
    </w:p>
  </w:endnote>
  <w:endnote w:type="continuationSeparator" w:id="0">
    <w:p w14:paraId="5A9612DD" w14:textId="77777777" w:rsidR="00D076E1" w:rsidRDefault="00D07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C0FD2" w14:textId="77777777" w:rsidR="00D076E1" w:rsidRDefault="00D076E1">
      <w:r>
        <w:separator/>
      </w:r>
    </w:p>
  </w:footnote>
  <w:footnote w:type="continuationSeparator" w:id="0">
    <w:p w14:paraId="685C73CF" w14:textId="77777777" w:rsidR="00D076E1" w:rsidRDefault="00D07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02BE7"/>
    <w:multiLevelType w:val="hybridMultilevel"/>
    <w:tmpl w:val="BA447880"/>
    <w:lvl w:ilvl="0" w:tplc="CE04ED8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32AB0FC6"/>
    <w:multiLevelType w:val="hybridMultilevel"/>
    <w:tmpl w:val="87CC22D6"/>
    <w:lvl w:ilvl="0" w:tplc="6166222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C74118"/>
    <w:multiLevelType w:val="hybridMultilevel"/>
    <w:tmpl w:val="0FF69ABA"/>
    <w:lvl w:ilvl="0" w:tplc="00A86F54">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6B590B2C"/>
    <w:multiLevelType w:val="hybridMultilevel"/>
    <w:tmpl w:val="7EF4DBA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5452066"/>
    <w:multiLevelType w:val="hybridMultilevel"/>
    <w:tmpl w:val="B170AD4C"/>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2C7F"/>
    <w:rsid w:val="00021D2F"/>
    <w:rsid w:val="00032590"/>
    <w:rsid w:val="000527B4"/>
    <w:rsid w:val="0005511E"/>
    <w:rsid w:val="000774B3"/>
    <w:rsid w:val="0008475B"/>
    <w:rsid w:val="000A63F7"/>
    <w:rsid w:val="000B231A"/>
    <w:rsid w:val="000B59EB"/>
    <w:rsid w:val="000C4FB9"/>
    <w:rsid w:val="0010504F"/>
    <w:rsid w:val="001604A8"/>
    <w:rsid w:val="0017589E"/>
    <w:rsid w:val="00175FD1"/>
    <w:rsid w:val="00185E8A"/>
    <w:rsid w:val="001B093A"/>
    <w:rsid w:val="001C5CF1"/>
    <w:rsid w:val="001D4A0F"/>
    <w:rsid w:val="00214DF0"/>
    <w:rsid w:val="0022249B"/>
    <w:rsid w:val="002417B4"/>
    <w:rsid w:val="002474B7"/>
    <w:rsid w:val="00254C95"/>
    <w:rsid w:val="00264EF9"/>
    <w:rsid w:val="00266561"/>
    <w:rsid w:val="00285C43"/>
    <w:rsid w:val="00292890"/>
    <w:rsid w:val="002A6205"/>
    <w:rsid w:val="002B7E5A"/>
    <w:rsid w:val="002C0166"/>
    <w:rsid w:val="002E2D18"/>
    <w:rsid w:val="002E4F86"/>
    <w:rsid w:val="002F0423"/>
    <w:rsid w:val="002F54D3"/>
    <w:rsid w:val="002F5BF0"/>
    <w:rsid w:val="00316A4B"/>
    <w:rsid w:val="003215CE"/>
    <w:rsid w:val="00331481"/>
    <w:rsid w:val="00337AD2"/>
    <w:rsid w:val="00347E68"/>
    <w:rsid w:val="003C4672"/>
    <w:rsid w:val="004054C1"/>
    <w:rsid w:val="0041780B"/>
    <w:rsid w:val="0044235F"/>
    <w:rsid w:val="00452FA3"/>
    <w:rsid w:val="00457BFD"/>
    <w:rsid w:val="004721C0"/>
    <w:rsid w:val="00482ABC"/>
    <w:rsid w:val="004E2F92"/>
    <w:rsid w:val="004F6983"/>
    <w:rsid w:val="004F745C"/>
    <w:rsid w:val="005067D2"/>
    <w:rsid w:val="00510CBE"/>
    <w:rsid w:val="0051513A"/>
    <w:rsid w:val="005159CC"/>
    <w:rsid w:val="0051688C"/>
    <w:rsid w:val="00530727"/>
    <w:rsid w:val="005330FC"/>
    <w:rsid w:val="00570E48"/>
    <w:rsid w:val="005A0730"/>
    <w:rsid w:val="005C3C53"/>
    <w:rsid w:val="005D0AA7"/>
    <w:rsid w:val="005D72A7"/>
    <w:rsid w:val="006172E2"/>
    <w:rsid w:val="006409AD"/>
    <w:rsid w:val="00653E2A"/>
    <w:rsid w:val="006563F1"/>
    <w:rsid w:val="006679D3"/>
    <w:rsid w:val="006730D1"/>
    <w:rsid w:val="00675345"/>
    <w:rsid w:val="00675893"/>
    <w:rsid w:val="006810A3"/>
    <w:rsid w:val="00686581"/>
    <w:rsid w:val="0069541A"/>
    <w:rsid w:val="006B39AF"/>
    <w:rsid w:val="006B621B"/>
    <w:rsid w:val="006B7EA8"/>
    <w:rsid w:val="006F2D42"/>
    <w:rsid w:val="00700A6C"/>
    <w:rsid w:val="00706926"/>
    <w:rsid w:val="00715770"/>
    <w:rsid w:val="007508B1"/>
    <w:rsid w:val="007632EE"/>
    <w:rsid w:val="00764C17"/>
    <w:rsid w:val="007766EE"/>
    <w:rsid w:val="0078086A"/>
    <w:rsid w:val="00780A06"/>
    <w:rsid w:val="00783963"/>
    <w:rsid w:val="00785301"/>
    <w:rsid w:val="0078551D"/>
    <w:rsid w:val="00793D77"/>
    <w:rsid w:val="007A3BF3"/>
    <w:rsid w:val="007C4006"/>
    <w:rsid w:val="007E02B0"/>
    <w:rsid w:val="00805E03"/>
    <w:rsid w:val="00807028"/>
    <w:rsid w:val="008171CF"/>
    <w:rsid w:val="00821A8B"/>
    <w:rsid w:val="0082707E"/>
    <w:rsid w:val="00885EC1"/>
    <w:rsid w:val="008B4AAF"/>
    <w:rsid w:val="008C240E"/>
    <w:rsid w:val="008D61C1"/>
    <w:rsid w:val="008F0FC3"/>
    <w:rsid w:val="009116DC"/>
    <w:rsid w:val="009158D2"/>
    <w:rsid w:val="009255E7"/>
    <w:rsid w:val="00951CE3"/>
    <w:rsid w:val="009610A6"/>
    <w:rsid w:val="0096449C"/>
    <w:rsid w:val="009646EF"/>
    <w:rsid w:val="00982BA7"/>
    <w:rsid w:val="00995C58"/>
    <w:rsid w:val="00997980"/>
    <w:rsid w:val="009A21B0"/>
    <w:rsid w:val="009B657B"/>
    <w:rsid w:val="009C5CAD"/>
    <w:rsid w:val="009D1F65"/>
    <w:rsid w:val="009E2EF1"/>
    <w:rsid w:val="009F6257"/>
    <w:rsid w:val="00A07AC2"/>
    <w:rsid w:val="00A16084"/>
    <w:rsid w:val="00A164B5"/>
    <w:rsid w:val="00A34787"/>
    <w:rsid w:val="00A6357A"/>
    <w:rsid w:val="00A643C1"/>
    <w:rsid w:val="00A843C6"/>
    <w:rsid w:val="00AA3924"/>
    <w:rsid w:val="00AA3DBE"/>
    <w:rsid w:val="00AA421B"/>
    <w:rsid w:val="00AA7E59"/>
    <w:rsid w:val="00AB624F"/>
    <w:rsid w:val="00AC178D"/>
    <w:rsid w:val="00AD4143"/>
    <w:rsid w:val="00AD7F00"/>
    <w:rsid w:val="00AE35AD"/>
    <w:rsid w:val="00AE6DE4"/>
    <w:rsid w:val="00B20D71"/>
    <w:rsid w:val="00B30B28"/>
    <w:rsid w:val="00B41104"/>
    <w:rsid w:val="00B478E5"/>
    <w:rsid w:val="00B71C5C"/>
    <w:rsid w:val="00BA0D1D"/>
    <w:rsid w:val="00BA4BE2"/>
    <w:rsid w:val="00BC124B"/>
    <w:rsid w:val="00BC7873"/>
    <w:rsid w:val="00BD1620"/>
    <w:rsid w:val="00BE5D85"/>
    <w:rsid w:val="00BF3721"/>
    <w:rsid w:val="00BF45F4"/>
    <w:rsid w:val="00BF5D73"/>
    <w:rsid w:val="00C01ED9"/>
    <w:rsid w:val="00C11C1E"/>
    <w:rsid w:val="00C43C0A"/>
    <w:rsid w:val="00C43D3D"/>
    <w:rsid w:val="00C44D05"/>
    <w:rsid w:val="00C46EA4"/>
    <w:rsid w:val="00C54AED"/>
    <w:rsid w:val="00C55BDD"/>
    <w:rsid w:val="00C601CB"/>
    <w:rsid w:val="00C6346D"/>
    <w:rsid w:val="00C64D66"/>
    <w:rsid w:val="00C81265"/>
    <w:rsid w:val="00C86F41"/>
    <w:rsid w:val="00C87441"/>
    <w:rsid w:val="00C93D83"/>
    <w:rsid w:val="00CA4024"/>
    <w:rsid w:val="00CC4471"/>
    <w:rsid w:val="00CF2310"/>
    <w:rsid w:val="00CF315D"/>
    <w:rsid w:val="00D07287"/>
    <w:rsid w:val="00D076E1"/>
    <w:rsid w:val="00D130A2"/>
    <w:rsid w:val="00D318B2"/>
    <w:rsid w:val="00D374B0"/>
    <w:rsid w:val="00D42265"/>
    <w:rsid w:val="00D47422"/>
    <w:rsid w:val="00D55FB4"/>
    <w:rsid w:val="00D62A2C"/>
    <w:rsid w:val="00D93811"/>
    <w:rsid w:val="00DA0F4D"/>
    <w:rsid w:val="00DE52C3"/>
    <w:rsid w:val="00DE79A2"/>
    <w:rsid w:val="00E06256"/>
    <w:rsid w:val="00E06393"/>
    <w:rsid w:val="00E1464D"/>
    <w:rsid w:val="00E15431"/>
    <w:rsid w:val="00E25D01"/>
    <w:rsid w:val="00E33F4C"/>
    <w:rsid w:val="00E43BE4"/>
    <w:rsid w:val="00E54C0A"/>
    <w:rsid w:val="00E639E8"/>
    <w:rsid w:val="00E65F4A"/>
    <w:rsid w:val="00EA5C25"/>
    <w:rsid w:val="00EC0B65"/>
    <w:rsid w:val="00ED56C1"/>
    <w:rsid w:val="00EE1E9F"/>
    <w:rsid w:val="00EF53AB"/>
    <w:rsid w:val="00F052C8"/>
    <w:rsid w:val="00F110F5"/>
    <w:rsid w:val="00F21090"/>
    <w:rsid w:val="00F22965"/>
    <w:rsid w:val="00F30FD1"/>
    <w:rsid w:val="00F431B2"/>
    <w:rsid w:val="00F572B7"/>
    <w:rsid w:val="00F57C87"/>
    <w:rsid w:val="00F6525A"/>
    <w:rsid w:val="00F718A1"/>
    <w:rsid w:val="00F7235E"/>
    <w:rsid w:val="00F82E78"/>
    <w:rsid w:val="00FE7F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30A2"/>
    <w:pPr>
      <w:spacing w:after="180"/>
    </w:pPr>
    <w:rPr>
      <w:rFonts w:ascii="Times New Roman" w:hAnsi="Times New Roman"/>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UNDERRUBRIK 1-2,DO NOT USE_h2,h21"/>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basedOn w:val="a"/>
    <w:uiPriority w:val="34"/>
    <w:qFormat/>
    <w:rsid w:val="005C3C53"/>
    <w:pPr>
      <w:ind w:leftChars="400" w:left="800"/>
    </w:pPr>
  </w:style>
  <w:style w:type="table" w:styleId="af2">
    <w:name w:val="Table Grid"/>
    <w:basedOn w:val="a1"/>
    <w:uiPriority w:val="39"/>
    <w:rsid w:val="00764C17"/>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807028"/>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807028"/>
    <w:rPr>
      <w:rFonts w:ascii="Times New Roman" w:eastAsia="Malgun Gothic" w:hAnsi="Times New Roman" w:cs="Batang"/>
      <w:lang w:eastAsia="ko-KR"/>
    </w:rPr>
  </w:style>
  <w:style w:type="paragraph" w:styleId="af3">
    <w:name w:val="Revision"/>
    <w:hidden/>
    <w:uiPriority w:val="99"/>
    <w:semiHidden/>
    <w:rsid w:val="00285C43"/>
    <w:rPr>
      <w:rFonts w:ascii="Times New Roman" w:hAnsi="Times New Roman"/>
      <w:lang w:eastAsia="en-US"/>
    </w:rPr>
  </w:style>
  <w:style w:type="character" w:customStyle="1" w:styleId="20">
    <w:name w:val="标题 2 字符"/>
    <w:aliases w:val="Head2A 字符,2 字符,H2 字符,h2 字符,UNDERRUBRIK 1-2 字符,DO NOT USE_h2 字符,h21 字符"/>
    <w:basedOn w:val="a0"/>
    <w:link w:val="2"/>
    <w:rsid w:val="00E0625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88636-AD00-48B2-801C-86BD8AD2F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428</Words>
  <Characters>2444</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3</cp:revision>
  <cp:lastPrinted>1900-01-01T05:00:00Z</cp:lastPrinted>
  <dcterms:created xsi:type="dcterms:W3CDTF">2025-11-26T15:31:00Z</dcterms:created>
  <dcterms:modified xsi:type="dcterms:W3CDTF">2025-11-26T15:31:00Z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05B597EAFAB28298C3B010F423E29663401E716791F3DAD2C792A55A16EBD62CF84D2AED08669E1A23E36672969376BD33DECFF4828B07A62D860D4243B515A9</vt:lpwstr>
  </property>
  <property fmtid="{D5CDD505-2E9C-101B-9397-08002B2CF9AE}" pid="4" name="DocumentId">
    <vt:lpwstr/>
  </property>
</Properties>
</file>